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3B02C228"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86592">
        <w:rPr>
          <w:b/>
          <w:noProof/>
          <w:sz w:val="24"/>
        </w:rPr>
        <w:t>340</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48AA6" w:rsidR="001E41F3" w:rsidRPr="00410371" w:rsidRDefault="00AF7641" w:rsidP="00DB0C49">
            <w:pPr>
              <w:pStyle w:val="CRCoverPage"/>
              <w:spacing w:after="0"/>
              <w:jc w:val="center"/>
              <w:rPr>
                <w:b/>
                <w:noProof/>
                <w:sz w:val="28"/>
              </w:rPr>
            </w:pPr>
            <w:r>
              <w:rPr>
                <w:b/>
                <w:noProof/>
                <w:sz w:val="28"/>
              </w:rPr>
              <w:t>29.</w:t>
            </w:r>
            <w:r w:rsidR="003208AE">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E8B21" w:rsidR="001E41F3" w:rsidRPr="00410371" w:rsidRDefault="00286592" w:rsidP="00286592">
            <w:pPr>
              <w:pStyle w:val="CRCoverPage"/>
              <w:spacing w:after="0"/>
              <w:jc w:val="center"/>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08E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208AE">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81755" w:rsidR="001E41F3" w:rsidRDefault="00E71A3A">
            <w:pPr>
              <w:pStyle w:val="CRCoverPage"/>
              <w:spacing w:after="0"/>
              <w:ind w:left="100"/>
              <w:rPr>
                <w:lang w:eastAsia="zh-CN"/>
              </w:rPr>
            </w:pPr>
            <w:r>
              <w:t>S</w:t>
            </w:r>
            <w:r w:rsidR="00D705A4" w:rsidRPr="00D705A4">
              <w:t>upport Network Slice Replacement</w:t>
            </w:r>
            <w:r w:rsidR="00A22E7D">
              <w:t xml:space="preserve"> </w:t>
            </w:r>
            <w:r>
              <w:t>and Network Slice Instance Replacement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FCEF"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C7780C">
              <w:rPr>
                <w:noProof/>
              </w:rPr>
              <w:t>1</w:t>
            </w:r>
            <w:r w:rsidR="00A22E7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150E" w:rsidR="001E41F3" w:rsidRDefault="00A22E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B4DFB77"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 in clause</w:t>
            </w:r>
            <w:r w:rsidR="003208AE">
              <w:rPr>
                <w:rFonts w:hint="eastAsia"/>
                <w:lang w:eastAsia="zh-CN"/>
              </w:rPr>
              <w:t>s</w:t>
            </w:r>
            <w:r w:rsidR="00C7780C">
              <w:rPr>
                <w:lang w:eastAsia="zh-CN"/>
              </w:rPr>
              <w:t xml:space="preserve"> </w:t>
            </w:r>
            <w:r w:rsidR="00AF2D4F">
              <w:t>5.15.1</w:t>
            </w:r>
            <w:r w:rsidR="002A7ED2">
              <w:t>6</w:t>
            </w:r>
            <w:r w:rsidR="003208AE">
              <w:t xml:space="preserve"> </w:t>
            </w:r>
            <w:r w:rsidR="00FC5416">
              <w:rPr>
                <w:lang w:eastAsia="zh-CN"/>
              </w:rPr>
              <w:t xml:space="preserve">of 3GPP TS </w:t>
            </w:r>
            <w:r w:rsidR="000A29BF">
              <w:rPr>
                <w:lang w:eastAsia="zh-CN"/>
              </w:rPr>
              <w:t>23.</w:t>
            </w:r>
            <w:r w:rsidR="00C7780C">
              <w:rPr>
                <w:lang w:eastAsia="zh-CN"/>
              </w:rPr>
              <w:t>5</w:t>
            </w:r>
            <w:r w:rsidR="003208AE">
              <w:rPr>
                <w:lang w:eastAsia="zh-CN"/>
              </w:rPr>
              <w:t>0</w:t>
            </w:r>
            <w:r w:rsidR="00AF2D4F">
              <w:rPr>
                <w:lang w:eastAsia="zh-CN"/>
              </w:rPr>
              <w:t>1</w:t>
            </w:r>
            <w:r w:rsidR="000A29BF">
              <w:rPr>
                <w:lang w:eastAsia="zh-CN"/>
              </w:rPr>
              <w:t>:</w:t>
            </w:r>
          </w:p>
          <w:p w14:paraId="6B3937D7" w14:textId="77777777" w:rsidR="000A29BF" w:rsidRDefault="000A29BF" w:rsidP="00FC5416">
            <w:pPr>
              <w:pStyle w:val="CRCoverPage"/>
              <w:spacing w:after="0"/>
              <w:ind w:left="100"/>
              <w:rPr>
                <w:lang w:eastAsia="zh-CN"/>
              </w:rPr>
            </w:pPr>
          </w:p>
          <w:p w14:paraId="32928497" w14:textId="77777777" w:rsidR="002A7ED2" w:rsidRPr="002A7ED2" w:rsidRDefault="002A7ED2" w:rsidP="002A7ED2">
            <w:pPr>
              <w:pStyle w:val="B1"/>
              <w:rPr>
                <w:i/>
              </w:rPr>
            </w:pPr>
            <w:r w:rsidRPr="002A7ED2">
              <w:rPr>
                <w:i/>
              </w:rPr>
              <w:t>-</w:t>
            </w:r>
            <w:r w:rsidRPr="002A7ED2">
              <w:rPr>
                <w:i/>
              </w:rP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39F570B8" w14:textId="77777777" w:rsidR="002A7ED2" w:rsidRPr="002A7ED2" w:rsidRDefault="002A7ED2" w:rsidP="002A7ED2">
            <w:pPr>
              <w:pStyle w:val="B1"/>
              <w:rPr>
                <w:i/>
              </w:rPr>
            </w:pPr>
            <w:r w:rsidRPr="002A7ED2">
              <w:rPr>
                <w:i/>
              </w:rPr>
              <w:t>-</w:t>
            </w:r>
            <w:r w:rsidRPr="002A7ED2">
              <w:rPr>
                <w:i/>
              </w:rP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5.15.19. The NSSF of the VPLMN shall subscribe with the NSSF of the HPLMN for notifications when the Network Slice instance is congested or no longer available.</w:t>
            </w:r>
          </w:p>
          <w:p w14:paraId="708AA7DE" w14:textId="6692B0B3" w:rsidR="002A7ED2" w:rsidRPr="000A29BF" w:rsidRDefault="002A7ED2" w:rsidP="00090ACD">
            <w:pPr>
              <w:pStyle w:val="CRCoverPage"/>
              <w:spacing w:after="0"/>
              <w:ind w:left="100"/>
              <w:rPr>
                <w:lang w:eastAsia="zh-CN"/>
              </w:rPr>
            </w:pPr>
            <w:r>
              <w:rPr>
                <w:lang w:eastAsia="zh-CN"/>
              </w:rPr>
              <w:t>It is proposed to cover the description in specification, to avoid direct notification from NSSF in HPLMN to AMF in serving PLMN.</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DCF62" w:rsidR="0085386E" w:rsidRPr="0085386E" w:rsidRDefault="007A261D" w:rsidP="0085386E">
            <w:pPr>
              <w:pStyle w:val="CRCoverPage"/>
              <w:spacing w:after="0"/>
              <w:ind w:left="100"/>
              <w:rPr>
                <w:noProof/>
                <w:lang w:eastAsia="zh-CN"/>
              </w:rPr>
            </w:pPr>
            <w:r>
              <w:rPr>
                <w:rFonts w:hint="eastAsia"/>
                <w:noProof/>
                <w:lang w:eastAsia="zh-CN"/>
              </w:rPr>
              <w:t>U</w:t>
            </w:r>
            <w:r>
              <w:rPr>
                <w:noProof/>
                <w:lang w:eastAsia="zh-CN"/>
              </w:rPr>
              <w:t xml:space="preserve">pdate the </w:t>
            </w:r>
            <w:r w:rsidR="0028339F">
              <w:rPr>
                <w:noProof/>
                <w:lang w:eastAsia="zh-CN"/>
              </w:rPr>
              <w:t xml:space="preserve">description </w:t>
            </w:r>
            <w:r w:rsidR="002A7ED2">
              <w:rPr>
                <w:noProof/>
                <w:lang w:eastAsia="zh-CN"/>
              </w:rPr>
              <w:t xml:space="preserve">for </w:t>
            </w:r>
            <w:r w:rsidR="002A7ED2" w:rsidRPr="00D705A4">
              <w:t>Network Slice Replacement</w:t>
            </w:r>
            <w:r w:rsidR="002A7ED2">
              <w:t xml:space="preserve"> and Network Slice Instance Replacement notification in roaming</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1B1B3" w:rsidR="001E41F3" w:rsidRDefault="0028339F">
            <w:pPr>
              <w:pStyle w:val="CRCoverPage"/>
              <w:spacing w:after="0"/>
              <w:ind w:left="100"/>
              <w:rPr>
                <w:noProof/>
                <w:lang w:eastAsia="zh-CN"/>
              </w:rPr>
            </w:pPr>
            <w:r>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CF877BD" w:rsidR="001E41F3" w:rsidRDefault="0028339F">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5176A8" w14:textId="77777777" w:rsidR="0039283E" w:rsidRPr="00630AB6" w:rsidRDefault="0039283E" w:rsidP="0039283E">
      <w:pPr>
        <w:pStyle w:val="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155593961"/>
      <w:r w:rsidRPr="00630AB6">
        <w:t>5.3.1</w:t>
      </w:r>
      <w:r w:rsidRPr="00630AB6">
        <w:tab/>
        <w:t>Service Description</w:t>
      </w:r>
      <w:bookmarkEnd w:id="1"/>
      <w:bookmarkEnd w:id="2"/>
      <w:bookmarkEnd w:id="3"/>
      <w:bookmarkEnd w:id="4"/>
      <w:bookmarkEnd w:id="5"/>
      <w:bookmarkEnd w:id="6"/>
      <w:bookmarkEnd w:id="7"/>
      <w:bookmarkEnd w:id="8"/>
    </w:p>
    <w:p w14:paraId="1541CB19" w14:textId="77777777" w:rsidR="0039283E" w:rsidRDefault="0039283E" w:rsidP="0039283E">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18193D2D" w14:textId="77777777" w:rsidR="0039283E" w:rsidRDefault="0039283E" w:rsidP="0039283E">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1B4C9894" w14:textId="2ED8958A" w:rsidR="0039283E" w:rsidRPr="00630AB6" w:rsidRDefault="0039283E" w:rsidP="0039283E">
      <w:pPr>
        <w:rPr>
          <w:lang w:eastAsia="zh-CN"/>
        </w:rPr>
      </w:pPr>
      <w:r>
        <w:t>It also enables the NF service consumer (e.g., AMF, V-NSSF) to receive updates for Network Slice Replacement and Network Slice Instance Replacement.</w:t>
      </w:r>
      <w:ins w:id="9" w:author="Huawei" w:date="2024-01-18T15:14:00Z">
        <w:r w:rsidR="00F579BF">
          <w:t xml:space="preserve"> For roaming case, the AMF</w:t>
        </w:r>
      </w:ins>
      <w:ins w:id="10" w:author="Huawei" w:date="2024-01-18T15:15:00Z">
        <w:r w:rsidR="00F579BF">
          <w:t xml:space="preserve"> receives the notification from V-NSSF and the V-NSSF receives the notification from </w:t>
        </w:r>
      </w:ins>
      <w:ins w:id="11" w:author="Huawei" w:date="2024-01-18T15:16:00Z">
        <w:r w:rsidR="00F579BF">
          <w:t>H-NSSF.</w:t>
        </w:r>
      </w:ins>
    </w:p>
    <w:p w14:paraId="58631E72" w14:textId="276B0FA9" w:rsidR="00753E38" w:rsidRPr="00A22E7D" w:rsidRDefault="00753E38" w:rsidP="005F531E">
      <w:bookmarkStart w:id="12" w:name="_GoBack"/>
      <w:bookmarkEnd w:id="12"/>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4E7A3" w14:textId="77777777" w:rsidR="004D1D5E" w:rsidRDefault="004D1D5E">
      <w:r>
        <w:separator/>
      </w:r>
    </w:p>
  </w:endnote>
  <w:endnote w:type="continuationSeparator" w:id="0">
    <w:p w14:paraId="071B8BF8" w14:textId="77777777" w:rsidR="004D1D5E" w:rsidRDefault="004D1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0563D" w14:textId="77777777" w:rsidR="004D1D5E" w:rsidRDefault="004D1D5E">
      <w:r>
        <w:separator/>
      </w:r>
    </w:p>
  </w:footnote>
  <w:footnote w:type="continuationSeparator" w:id="0">
    <w:p w14:paraId="4115C93D" w14:textId="77777777" w:rsidR="004D1D5E" w:rsidRDefault="004D1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90ACD"/>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83B46"/>
    <w:rsid w:val="00192C46"/>
    <w:rsid w:val="001A08B3"/>
    <w:rsid w:val="001A7B60"/>
    <w:rsid w:val="001B2D2D"/>
    <w:rsid w:val="001B52F0"/>
    <w:rsid w:val="001B7A65"/>
    <w:rsid w:val="001E41F3"/>
    <w:rsid w:val="001F5B25"/>
    <w:rsid w:val="0021595B"/>
    <w:rsid w:val="0026004D"/>
    <w:rsid w:val="00261648"/>
    <w:rsid w:val="002640DD"/>
    <w:rsid w:val="00275D12"/>
    <w:rsid w:val="0028339F"/>
    <w:rsid w:val="00284FEB"/>
    <w:rsid w:val="002860C4"/>
    <w:rsid w:val="00286592"/>
    <w:rsid w:val="002A7ED2"/>
    <w:rsid w:val="002B5741"/>
    <w:rsid w:val="002D2017"/>
    <w:rsid w:val="002E181F"/>
    <w:rsid w:val="002E472E"/>
    <w:rsid w:val="002E5F73"/>
    <w:rsid w:val="00305409"/>
    <w:rsid w:val="003208AE"/>
    <w:rsid w:val="0032195B"/>
    <w:rsid w:val="00357FC4"/>
    <w:rsid w:val="003609EF"/>
    <w:rsid w:val="0036231A"/>
    <w:rsid w:val="00374DD4"/>
    <w:rsid w:val="00390AEE"/>
    <w:rsid w:val="0039283E"/>
    <w:rsid w:val="003D6A6F"/>
    <w:rsid w:val="003E1A36"/>
    <w:rsid w:val="003E63F6"/>
    <w:rsid w:val="00410371"/>
    <w:rsid w:val="004242F1"/>
    <w:rsid w:val="00425379"/>
    <w:rsid w:val="004345CA"/>
    <w:rsid w:val="00446662"/>
    <w:rsid w:val="004750EF"/>
    <w:rsid w:val="004757C0"/>
    <w:rsid w:val="0047688F"/>
    <w:rsid w:val="004B75B7"/>
    <w:rsid w:val="004B7CF5"/>
    <w:rsid w:val="004C7F25"/>
    <w:rsid w:val="004D0227"/>
    <w:rsid w:val="004D1D5E"/>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31913"/>
    <w:rsid w:val="0064071F"/>
    <w:rsid w:val="00653DE4"/>
    <w:rsid w:val="00655979"/>
    <w:rsid w:val="00665C47"/>
    <w:rsid w:val="00695808"/>
    <w:rsid w:val="006B46FB"/>
    <w:rsid w:val="006C5C6F"/>
    <w:rsid w:val="006D60E9"/>
    <w:rsid w:val="006E21FB"/>
    <w:rsid w:val="006F4128"/>
    <w:rsid w:val="007049BC"/>
    <w:rsid w:val="007243B5"/>
    <w:rsid w:val="00724C3B"/>
    <w:rsid w:val="00753E38"/>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B0E02"/>
    <w:rsid w:val="009D3527"/>
    <w:rsid w:val="009D37B0"/>
    <w:rsid w:val="009D7FEB"/>
    <w:rsid w:val="009E3297"/>
    <w:rsid w:val="009F734F"/>
    <w:rsid w:val="00A22E7D"/>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2D4F"/>
    <w:rsid w:val="00AF7641"/>
    <w:rsid w:val="00B258BB"/>
    <w:rsid w:val="00B408B2"/>
    <w:rsid w:val="00B67B97"/>
    <w:rsid w:val="00B968C8"/>
    <w:rsid w:val="00BA3EC5"/>
    <w:rsid w:val="00BA51D9"/>
    <w:rsid w:val="00BB2B21"/>
    <w:rsid w:val="00BB5DFC"/>
    <w:rsid w:val="00BB66F5"/>
    <w:rsid w:val="00BD279D"/>
    <w:rsid w:val="00BD6BB8"/>
    <w:rsid w:val="00C16FC3"/>
    <w:rsid w:val="00C21259"/>
    <w:rsid w:val="00C2188B"/>
    <w:rsid w:val="00C42936"/>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05A4"/>
    <w:rsid w:val="00D84AE9"/>
    <w:rsid w:val="00DB0C49"/>
    <w:rsid w:val="00DC1531"/>
    <w:rsid w:val="00DE34CF"/>
    <w:rsid w:val="00E13F3D"/>
    <w:rsid w:val="00E16709"/>
    <w:rsid w:val="00E34898"/>
    <w:rsid w:val="00E40877"/>
    <w:rsid w:val="00E71A3A"/>
    <w:rsid w:val="00E72859"/>
    <w:rsid w:val="00EB09B7"/>
    <w:rsid w:val="00EE7D7C"/>
    <w:rsid w:val="00F25D98"/>
    <w:rsid w:val="00F300FB"/>
    <w:rsid w:val="00F3537B"/>
    <w:rsid w:val="00F53548"/>
    <w:rsid w:val="00F579BF"/>
    <w:rsid w:val="00F90EBC"/>
    <w:rsid w:val="00FA18DA"/>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5AE8B-127A-46F7-A249-7D015DAE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1721</TotalTime>
  <Pages>3</Pages>
  <Words>567</Words>
  <Characters>3235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cp:revision>
  <cp:lastPrinted>1899-12-31T23:00:00Z</cp:lastPrinted>
  <dcterms:created xsi:type="dcterms:W3CDTF">2023-10-29T09:16:00Z</dcterms:created>
  <dcterms:modified xsi:type="dcterms:W3CDTF">2024-02-18T03:07:00Z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(3)p0kWc1ayZwsMNKFVSXIkAGo7QDVcT+nZloEUx+Yi2Rnc17gLZDpe2t1w87/lJDX6l0D3nGma
Et78kKFd2yqxxVicKe7PMnmmam0K7KzQ3VnPxPS1PLEJv5Om3JvJJtI1Ilt1bbdX+jXVhUms
AyacjQfSBrvB50fZTG1O712h9I/jEpxFAkXHQU1v7oPPlVwErAnaWjk6HXR1Xsxz+ORsT2v9
jy6Uw7bgSsrkQCqfym</vt:lpwstr>
  </property>
  <property fmtid="{D5CDD505-2E9C-101B-9397-08002B2CF9AE}" pid="22" name="_2015_ms_pID_7253431">
    <vt:lpwstr>xQu+DxoNTUPy9KJ7dZ1xN/ek0Nn6Q6Anvo5NpQfkCMSaGuyB6kHrCU
M+31FW6j5CS1ai7G8yUjsqEhgEpRvz2LEtwzBNtiaScbMiTUekmTQbkVtdukEglhGEDd3Kgl
TGfBsT9ZNC16wnYtlSlRncSKRNYatFw1g34myR4DIH76WLLhOvZRDJ3mGU2TE4dPSAMp5Hyi
C7ZJEixllREDp/oPFhhBmsOIfz0jg9QM9p6d</vt:lpwstr>
  </property>
  <property fmtid="{D5CDD505-2E9C-101B-9397-08002B2CF9AE}" pid="23" name="_2015_ms_pID_7253432">
    <vt:lpwstr>NR8U4Nmsepx2ffRGO2X8r4c=</vt:lpwstr>
  </property>
</Properties>
</file>